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417B3" w14:textId="70C4CF40" w:rsidR="009274D2" w:rsidRDefault="009274D2" w:rsidP="009274D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441329">
        <w:rPr>
          <w:b/>
          <w:i/>
          <w:sz w:val="28"/>
          <w:lang w:eastAsia="ko-KR"/>
        </w:rPr>
        <w:t>558</w:t>
      </w:r>
    </w:p>
    <w:p w14:paraId="0E874A83" w14:textId="494FB745" w:rsidR="000628F9" w:rsidRPr="00441329" w:rsidRDefault="009274D2" w:rsidP="009274D2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 w:rsidR="00441329">
        <w:rPr>
          <w:b/>
          <w:noProof/>
          <w:sz w:val="24"/>
        </w:rPr>
        <w:tab/>
      </w:r>
      <w:r w:rsidR="00441329">
        <w:rPr>
          <w:b/>
          <w:noProof/>
          <w:sz w:val="24"/>
        </w:rPr>
        <w:tab/>
      </w:r>
      <w:r w:rsidR="00441329">
        <w:rPr>
          <w:b/>
          <w:noProof/>
          <w:sz w:val="24"/>
        </w:rPr>
        <w:tab/>
      </w:r>
      <w:r w:rsidR="00441329">
        <w:rPr>
          <w:b/>
          <w:noProof/>
          <w:sz w:val="24"/>
        </w:rPr>
        <w:tab/>
      </w:r>
      <w:r w:rsidR="00441329">
        <w:rPr>
          <w:b/>
          <w:noProof/>
          <w:sz w:val="24"/>
        </w:rPr>
        <w:tab/>
      </w:r>
      <w:r w:rsidR="00441329">
        <w:rPr>
          <w:b/>
          <w:noProof/>
          <w:sz w:val="24"/>
        </w:rPr>
        <w:tab/>
      </w:r>
      <w:r w:rsidR="00441329">
        <w:rPr>
          <w:b/>
          <w:noProof/>
          <w:sz w:val="24"/>
        </w:rPr>
        <w:tab/>
        <w:t xml:space="preserve">      </w:t>
      </w:r>
      <w:r w:rsidR="00441329" w:rsidRPr="00441329">
        <w:rPr>
          <w:b/>
          <w:i/>
          <w:noProof/>
          <w:sz w:val="24"/>
        </w:rPr>
        <w:t>(revision of C3-213157)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3857F0" w:rsidR="001E41F3" w:rsidRPr="00410371" w:rsidRDefault="00D7494C" w:rsidP="009274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9274D2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641C3" w:rsidR="001E41F3" w:rsidRPr="00410371" w:rsidRDefault="001056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1721D0" w:rsidR="001E41F3" w:rsidRPr="00410371" w:rsidRDefault="004413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0B7CC" w:rsidR="001E41F3" w:rsidRPr="00410371" w:rsidRDefault="00213893" w:rsidP="00AF7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7C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F7CDF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BD362C" w:rsidR="00213893" w:rsidRDefault="00BB5228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="00DA0B61" w:rsidRPr="006C1437">
              <w:t xml:space="preserve">andling of requests which have timed out at the </w:t>
            </w:r>
            <w:r w:rsidR="00FE29BD">
              <w:rPr>
                <w:noProof/>
                <w:lang w:eastAsia="zh-CN"/>
              </w:rPr>
              <w:t>originating entity</w:t>
            </w:r>
            <w:r>
              <w:rPr>
                <w:noProof/>
                <w:lang w:eastAsia="zh-CN"/>
              </w:rPr>
              <w:t xml:space="preserve"> for interworking scenario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D2FB19" w:rsidR="00213893" w:rsidRDefault="00213893" w:rsidP="00AF7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AF7CDF">
              <w:rPr>
                <w:noProof/>
              </w:rPr>
              <w:t>3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C73595" w:rsidR="00213893" w:rsidRDefault="00194249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en5GPccSer</w:t>
            </w:r>
            <w:r w:rsidRPr="00B90C23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0F5A5" w:rsidR="00213893" w:rsidRDefault="00814B41" w:rsidP="00AF7C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F7CDF">
              <w:t>5</w:t>
            </w:r>
            <w:r w:rsidR="00213893">
              <w:t>-</w:t>
            </w:r>
            <w:r w:rsidR="00AF7CDF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C30EE" w:rsidR="001E41F3" w:rsidRDefault="00194249" w:rsidP="00AF7C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EC70E" w:rsidR="00417008" w:rsidRDefault="00417008" w:rsidP="00AF7C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AF7CDF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9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09AC" w:rsidRDefault="00B509AC" w:rsidP="00B5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81952" w:rsidR="00B509AC" w:rsidRDefault="00E52B1B" w:rsidP="00B5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</w:t>
            </w:r>
            <w:r w:rsidRPr="006C1437">
              <w:t xml:space="preserve">andling of requests which have timed out at the </w:t>
            </w:r>
            <w:r>
              <w:rPr>
                <w:noProof/>
                <w:lang w:eastAsia="zh-CN"/>
              </w:rPr>
              <w:t xml:space="preserve">originating entity shall be supported for interworking scenario </w:t>
            </w:r>
          </w:p>
        </w:tc>
      </w:tr>
      <w:tr w:rsidR="00B509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509AC" w:rsidRDefault="00B509AC" w:rsidP="00B5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509AC" w:rsidRDefault="00B509AC" w:rsidP="00B5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9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09AC" w:rsidRDefault="00B509AC" w:rsidP="00B5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E94B5" w:rsidR="00B509AC" w:rsidRDefault="00E52B1B" w:rsidP="00B5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</w:t>
            </w:r>
            <w:r w:rsidRPr="006C1437">
              <w:t xml:space="preserve">andling of requests which have timed out at the </w:t>
            </w:r>
            <w:r>
              <w:rPr>
                <w:noProof/>
                <w:lang w:eastAsia="zh-CN"/>
              </w:rPr>
              <w:t>originating entity for interworking scenario is supported.</w:t>
            </w:r>
          </w:p>
        </w:tc>
      </w:tr>
      <w:tr w:rsidR="00B509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09AC" w:rsidRDefault="00B509AC" w:rsidP="00B5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509AC" w:rsidRDefault="00B509AC" w:rsidP="00B5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9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09AC" w:rsidRDefault="00B509AC" w:rsidP="00B5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6A6BB4" w:rsidR="00B509AC" w:rsidRPr="003236E3" w:rsidRDefault="00B509AC" w:rsidP="00B5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PCF make wrong decision based on the request </w:t>
            </w:r>
            <w:r w:rsidR="00E52B1B" w:rsidRPr="006C1437">
              <w:t xml:space="preserve">which have timed out at the </w:t>
            </w:r>
            <w:r w:rsidR="00E52B1B">
              <w:rPr>
                <w:noProof/>
                <w:lang w:eastAsia="zh-CN"/>
              </w:rPr>
              <w:t>originating entity.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3EBCD" w:rsidR="001E41F3" w:rsidRDefault="006D02B3" w:rsidP="00712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5D4AC3" w:rsidR="001E41F3" w:rsidRDefault="001E41F3" w:rsidP="00712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7D2D70" w14:textId="6DB43FAD" w:rsidR="00B509AC" w:rsidRPr="00E41D65" w:rsidRDefault="00B509AC" w:rsidP="00B509AC">
      <w:pPr>
        <w:pStyle w:val="3"/>
        <w:overflowPunct w:val="0"/>
        <w:autoSpaceDE w:val="0"/>
        <w:autoSpaceDN w:val="0"/>
        <w:adjustRightInd w:val="0"/>
        <w:textAlignment w:val="baseline"/>
        <w:rPr>
          <w:ins w:id="1" w:author="Huawei4" w:date="2021-05-11T11:29:00Z"/>
          <w:rFonts w:eastAsia="Times New Roman"/>
          <w:lang w:eastAsia="ja-JP"/>
        </w:rPr>
      </w:pPr>
      <w:bookmarkStart w:id="2" w:name="_Toc28012315"/>
      <w:bookmarkStart w:id="3" w:name="_Toc34123177"/>
      <w:bookmarkStart w:id="4" w:name="_Toc36038127"/>
      <w:bookmarkStart w:id="5" w:name="_Toc38875510"/>
      <w:bookmarkStart w:id="6" w:name="_Toc43191993"/>
      <w:bookmarkStart w:id="7" w:name="_Toc45133388"/>
      <w:bookmarkStart w:id="8" w:name="_Toc51316894"/>
      <w:bookmarkStart w:id="9" w:name="_Toc51762074"/>
      <w:bookmarkStart w:id="10" w:name="_Toc56675061"/>
      <w:bookmarkStart w:id="11" w:name="_Toc56675452"/>
      <w:bookmarkStart w:id="12" w:name="_Toc59016438"/>
      <w:bookmarkStart w:id="13" w:name="_Toc63168038"/>
      <w:bookmarkStart w:id="14" w:name="_Toc66262548"/>
      <w:bookmarkStart w:id="15" w:name="_Toc68167054"/>
      <w:ins w:id="16" w:author="Huawei4" w:date="2021-05-11T11:29:00Z">
        <w:r>
          <w:rPr>
            <w:rFonts w:eastAsia="Times New Roman"/>
            <w:lang w:eastAsia="ja-JP"/>
          </w:rPr>
          <w:t>B.3.x.</w:t>
        </w:r>
      </w:ins>
      <w:ins w:id="17" w:author="Huawei4" w:date="2021-05-11T14:08:00Z">
        <w:r w:rsidR="00E41D65">
          <w:rPr>
            <w:rFonts w:eastAsia="Times New Roman"/>
            <w:lang w:eastAsia="ja-JP"/>
          </w:rPr>
          <w:t>2</w:t>
        </w:r>
      </w:ins>
      <w:ins w:id="18" w:author="Huawei4" w:date="2021-05-11T11:29:00Z">
        <w:r>
          <w:rPr>
            <w:rFonts w:eastAsia="Times New Roman"/>
            <w:lang w:eastAsia="ja-JP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19" w:author="Huawei4" w:date="2021-05-11T14:09:00Z">
        <w:r w:rsidR="00E41D65" w:rsidRPr="006C1437">
          <w:t xml:space="preserve">Detection and handling of requests which have timed out at the </w:t>
        </w:r>
        <w:r w:rsidR="00E41D65">
          <w:rPr>
            <w:noProof/>
            <w:lang w:eastAsia="zh-CN"/>
          </w:rPr>
          <w:t>originating entity</w:t>
        </w:r>
      </w:ins>
    </w:p>
    <w:p w14:paraId="16A01316" w14:textId="31547594" w:rsidR="00AE4DD3" w:rsidRDefault="00B509AC" w:rsidP="00B509AC">
      <w:pPr>
        <w:rPr>
          <w:ins w:id="20" w:author="Huawei4" w:date="2021-05-11T14:29:00Z"/>
        </w:rPr>
      </w:pPr>
      <w:ins w:id="21" w:author="Huawei4" w:date="2021-05-11T11:29:00Z">
        <w:r>
          <w:t>When the UE is served by the EPC</w:t>
        </w:r>
      </w:ins>
      <w:ins w:id="22" w:author="Huawei4" w:date="2021-05-11T11:34:00Z">
        <w:r>
          <w:t xml:space="preserve"> and the SMF+PGW-C receives the o</w:t>
        </w:r>
        <w:r>
          <w:rPr>
            <w:rFonts w:hint="eastAsia"/>
            <w:noProof/>
            <w:lang w:eastAsia="zh-CN"/>
          </w:rPr>
          <w:t xml:space="preserve">rigination </w:t>
        </w:r>
        <w:r>
          <w:rPr>
            <w:noProof/>
            <w:lang w:eastAsia="zh-CN"/>
          </w:rPr>
          <w:t>t</w:t>
        </w:r>
        <w:r>
          <w:rPr>
            <w:rFonts w:hint="eastAsia"/>
            <w:noProof/>
            <w:lang w:eastAsia="zh-CN"/>
          </w:rPr>
          <w:t xml:space="preserve">ime </w:t>
        </w:r>
        <w:r>
          <w:rPr>
            <w:noProof/>
            <w:lang w:eastAsia="zh-CN"/>
          </w:rPr>
          <w:t>s</w:t>
        </w:r>
        <w:r>
          <w:rPr>
            <w:rFonts w:hint="eastAsia"/>
            <w:noProof/>
            <w:lang w:eastAsia="zh-CN"/>
          </w:rPr>
          <w:t>tamp</w:t>
        </w:r>
      </w:ins>
      <w:ins w:id="23" w:author="Huawei4" w:date="2021-05-11T14:17:00Z">
        <w:r w:rsidR="00AE4DD3" w:rsidRPr="00AE4DD3">
          <w:t xml:space="preserve"> </w:t>
        </w:r>
        <w:r w:rsidR="00AE4DD3">
          <w:t xml:space="preserve">and </w:t>
        </w:r>
        <w:r w:rsidR="00AE4DD3" w:rsidRPr="00D1205D">
          <w:t xml:space="preserve">the maximum </w:t>
        </w:r>
        <w:r w:rsidR="00AE4DD3">
          <w:t xml:space="preserve">wait </w:t>
        </w:r>
        <w:r w:rsidR="00AE4DD3" w:rsidRPr="00D1205D">
          <w:t>time</w:t>
        </w:r>
      </w:ins>
      <w:ins w:id="24" w:author="Huawei4" w:date="2021-05-11T11:34:00Z"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from the originating entity (see subclause 13.</w:t>
        </w:r>
      </w:ins>
      <w:ins w:id="25" w:author="Huawei4" w:date="2021-05-11T14:24:00Z">
        <w:r w:rsidR="00AE4DD3">
          <w:rPr>
            <w:noProof/>
            <w:lang w:eastAsia="zh-CN"/>
          </w:rPr>
          <w:t>3</w:t>
        </w:r>
      </w:ins>
      <w:ins w:id="26" w:author="Huawei4" w:date="2021-05-11T11:34:00Z">
        <w:r>
          <w:rPr>
            <w:noProof/>
            <w:lang w:eastAsia="zh-CN"/>
          </w:rPr>
          <w:t xml:space="preserve"> of 3GPP TS 29.274 [</w:t>
        </w:r>
      </w:ins>
      <w:ins w:id="27" w:author="Huawei4" w:date="2021-05-11T11:35:00Z">
        <w:r>
          <w:rPr>
            <w:noProof/>
            <w:lang w:eastAsia="zh-CN"/>
          </w:rPr>
          <w:t>37</w:t>
        </w:r>
      </w:ins>
      <w:ins w:id="28" w:author="Huawei4" w:date="2021-05-11T11:34:00Z">
        <w:r>
          <w:rPr>
            <w:noProof/>
            <w:lang w:eastAsia="zh-CN"/>
          </w:rPr>
          <w:t>])</w:t>
        </w:r>
      </w:ins>
      <w:ins w:id="29" w:author="Huawei4" w:date="2021-05-11T11:29:00Z">
        <w:r>
          <w:t xml:space="preserve">, </w:t>
        </w:r>
      </w:ins>
      <w:ins w:id="30" w:author="Huawei4" w:date="2021-05-11T11:35:00Z">
        <w:r>
          <w:t>t</w:t>
        </w:r>
      </w:ins>
      <w:ins w:id="31" w:author="Huawei4" w:date="2021-05-11T11:29:00Z">
        <w:r>
          <w:t>he SMF+PGW-C shall</w:t>
        </w:r>
      </w:ins>
      <w:ins w:id="32" w:author="Huawei4" w:date="2021-05-11T11:38:00Z">
        <w:r>
          <w:t xml:space="preserve"> </w:t>
        </w:r>
      </w:ins>
      <w:ins w:id="33" w:author="Huawei4" w:date="2021-05-11T14:26:00Z">
        <w:r w:rsidR="00AE4DD3">
          <w:t xml:space="preserve">behave as </w:t>
        </w:r>
      </w:ins>
      <w:ins w:id="34" w:author="Huawei4" w:date="2021-05-11T14:27:00Z">
        <w:r w:rsidR="00AE4DD3">
          <w:t>defined in annex B.3.2 with the differences that the SMF+</w:t>
        </w:r>
      </w:ins>
      <w:ins w:id="35" w:author="Huawei4" w:date="2021-05-11T14:28:00Z">
        <w:r w:rsidR="00AE4DD3">
          <w:t>PGW-C</w:t>
        </w:r>
      </w:ins>
      <w:ins w:id="36" w:author="Huawei4" w:date="2021-05-11T14:29:00Z">
        <w:r w:rsidR="00AE4DD3">
          <w:t>:</w:t>
        </w:r>
      </w:ins>
    </w:p>
    <w:p w14:paraId="213F4157" w14:textId="365D68C3" w:rsidR="00F00CB9" w:rsidRPr="00AF0BCB" w:rsidRDefault="00AE4DD3" w:rsidP="00AF0BCB">
      <w:pPr>
        <w:pStyle w:val="B10"/>
        <w:numPr>
          <w:ilvl w:val="0"/>
          <w:numId w:val="2"/>
        </w:numPr>
        <w:rPr>
          <w:ins w:id="37" w:author="Huawei4" w:date="2021-05-11T14:29:00Z"/>
          <w:rFonts w:eastAsia="宋体"/>
          <w:lang w:eastAsia="x-none"/>
        </w:rPr>
      </w:pPr>
      <w:ins w:id="38" w:author="Huawei4" w:date="2021-05-11T14:28:00Z">
        <w:r w:rsidRPr="00AF0BCB">
          <w:rPr>
            <w:rFonts w:eastAsia="宋体"/>
            <w:lang w:eastAsia="x-none"/>
          </w:rPr>
          <w:t xml:space="preserve">shall </w:t>
        </w:r>
      </w:ins>
      <w:ins w:id="39" w:author="Huawei4" w:date="2021-05-11T14:29:00Z">
        <w:r w:rsidR="00F00CB9" w:rsidRPr="00AF0BCB">
          <w:rPr>
            <w:rFonts w:eastAsia="宋体"/>
            <w:lang w:eastAsia="x-none"/>
          </w:rPr>
          <w:t xml:space="preserve">include </w:t>
        </w:r>
      </w:ins>
      <w:ins w:id="40" w:author="Huawei3" w:date="2021-05-28T15:32:00Z">
        <w:r w:rsidR="007C6594">
          <w:rPr>
            <w:lang w:eastAsia="zh-CN"/>
          </w:rPr>
          <w:t xml:space="preserve">a 3gpp-Sbi-Sender-Timestamp header set to </w:t>
        </w:r>
      </w:ins>
      <w:ins w:id="41" w:author="Huawei3" w:date="2021-05-28T17:49:00Z">
        <w:r w:rsidR="005C6E5C">
          <w:rPr>
            <w:lang w:eastAsia="zh-CN"/>
          </w:rPr>
          <w:t xml:space="preserve">the </w:t>
        </w:r>
        <w:r w:rsidR="005C6E5C">
          <w:rPr>
            <w:rFonts w:hint="eastAsia"/>
            <w:lang w:eastAsia="zh-CN"/>
          </w:rPr>
          <w:t>value</w:t>
        </w:r>
        <w:r w:rsidR="005C6E5C">
          <w:rPr>
            <w:lang w:eastAsia="zh-CN"/>
          </w:rPr>
          <w:t xml:space="preserve"> of </w:t>
        </w:r>
        <w:r w:rsidR="005C6E5C">
          <w:t>the received o</w:t>
        </w:r>
        <w:r w:rsidR="005C6E5C">
          <w:rPr>
            <w:rFonts w:hint="eastAsia"/>
            <w:noProof/>
            <w:lang w:eastAsia="zh-CN"/>
          </w:rPr>
          <w:t xml:space="preserve">rigination </w:t>
        </w:r>
        <w:r w:rsidR="005C6E5C">
          <w:rPr>
            <w:noProof/>
            <w:lang w:eastAsia="zh-CN"/>
          </w:rPr>
          <w:t>t</w:t>
        </w:r>
        <w:r w:rsidR="005C6E5C">
          <w:rPr>
            <w:rFonts w:hint="eastAsia"/>
            <w:noProof/>
            <w:lang w:eastAsia="zh-CN"/>
          </w:rPr>
          <w:t xml:space="preserve">ime </w:t>
        </w:r>
        <w:r w:rsidR="005C6E5C">
          <w:rPr>
            <w:noProof/>
            <w:lang w:eastAsia="zh-CN"/>
          </w:rPr>
          <w:t>s</w:t>
        </w:r>
        <w:r w:rsidR="005C6E5C">
          <w:rPr>
            <w:rFonts w:hint="eastAsia"/>
            <w:noProof/>
            <w:lang w:eastAsia="zh-CN"/>
          </w:rPr>
          <w:t>tamp</w:t>
        </w:r>
      </w:ins>
      <w:ins w:id="42" w:author="Huawei4" w:date="2021-05-11T14:29:00Z">
        <w:r w:rsidR="00F00CB9" w:rsidRPr="00AF0BCB">
          <w:rPr>
            <w:rFonts w:eastAsia="宋体"/>
            <w:lang w:eastAsia="x-none"/>
          </w:rPr>
          <w:t>;</w:t>
        </w:r>
      </w:ins>
      <w:ins w:id="43" w:author="Huawei3" w:date="2021-05-28T18:44:00Z">
        <w:r w:rsidR="00441329">
          <w:rPr>
            <w:rFonts w:eastAsia="宋体"/>
            <w:lang w:eastAsia="x-none"/>
          </w:rPr>
          <w:t xml:space="preserve"> </w:t>
        </w:r>
      </w:ins>
    </w:p>
    <w:p w14:paraId="368FC225" w14:textId="32AE0484" w:rsidR="00F00CB9" w:rsidRPr="00AF0BCB" w:rsidRDefault="00F00CB9" w:rsidP="00AF0BCB">
      <w:pPr>
        <w:pStyle w:val="B10"/>
        <w:numPr>
          <w:ilvl w:val="0"/>
          <w:numId w:val="2"/>
        </w:numPr>
        <w:rPr>
          <w:ins w:id="44" w:author="Huawei4" w:date="2021-05-11T14:30:00Z"/>
          <w:rFonts w:eastAsia="宋体"/>
          <w:lang w:eastAsia="x-none"/>
        </w:rPr>
      </w:pPr>
      <w:proofErr w:type="gramStart"/>
      <w:ins w:id="45" w:author="Huawei4" w:date="2021-05-11T14:29:00Z">
        <w:r w:rsidRPr="00AF0BCB">
          <w:rPr>
            <w:rFonts w:eastAsia="宋体"/>
            <w:lang w:eastAsia="x-none"/>
          </w:rPr>
          <w:t>shall</w:t>
        </w:r>
      </w:ins>
      <w:proofErr w:type="gramEnd"/>
      <w:ins w:id="46" w:author="Huawei4" w:date="2021-05-11T14:30:00Z">
        <w:r w:rsidRPr="00AF0BCB">
          <w:rPr>
            <w:rFonts w:eastAsia="宋体"/>
            <w:lang w:eastAsia="x-none"/>
          </w:rPr>
          <w:t xml:space="preserve"> include </w:t>
        </w:r>
      </w:ins>
      <w:ins w:id="47" w:author="Huawei3" w:date="2021-05-28T15:32:00Z">
        <w:r w:rsidR="007C6594">
          <w:rPr>
            <w:rFonts w:eastAsia="宋体"/>
            <w:lang w:eastAsia="x-none"/>
          </w:rPr>
          <w:t>a</w:t>
        </w:r>
      </w:ins>
      <w:ins w:id="48" w:author="Huawei4" w:date="2021-05-11T14:30:00Z">
        <w:r w:rsidRPr="00AF0BCB">
          <w:rPr>
            <w:rFonts w:eastAsia="宋体"/>
            <w:lang w:eastAsia="x-none"/>
          </w:rPr>
          <w:t xml:space="preserve"> 3gpp-Sbi-Max-Rsp-Time heade</w:t>
        </w:r>
      </w:ins>
      <w:ins w:id="49" w:author="Huawei3" w:date="2021-05-28T15:44:00Z">
        <w:r w:rsidR="00B77A75">
          <w:rPr>
            <w:rFonts w:eastAsia="宋体"/>
            <w:lang w:eastAsia="x-none"/>
          </w:rPr>
          <w:t>r</w:t>
        </w:r>
      </w:ins>
      <w:ins w:id="50" w:author="Huawei3" w:date="2021-05-28T15:33:00Z">
        <w:r w:rsidR="007C6594">
          <w:rPr>
            <w:rFonts w:eastAsia="宋体"/>
            <w:lang w:eastAsia="x-none"/>
          </w:rPr>
          <w:t xml:space="preserve"> set to the value</w:t>
        </w:r>
      </w:ins>
      <w:ins w:id="51" w:author="Huawei3" w:date="2021-05-28T15:34:00Z">
        <w:r w:rsidR="007C6594">
          <w:rPr>
            <w:rFonts w:eastAsia="宋体"/>
            <w:lang w:eastAsia="x-none"/>
          </w:rPr>
          <w:t xml:space="preserve"> </w:t>
        </w:r>
      </w:ins>
      <w:ins w:id="52" w:author="Huawei3" w:date="2021-05-28T17:49:00Z">
        <w:r w:rsidR="005C6E5C">
          <w:rPr>
            <w:rFonts w:eastAsia="宋体"/>
            <w:lang w:eastAsia="x-none"/>
          </w:rPr>
          <w:t xml:space="preserve">of the </w:t>
        </w:r>
      </w:ins>
      <w:ins w:id="53" w:author="Huawei3" w:date="2021-05-28T17:50:00Z">
        <w:r w:rsidR="005C6E5C">
          <w:rPr>
            <w:rFonts w:eastAsia="宋体"/>
            <w:lang w:eastAsia="x-none"/>
          </w:rPr>
          <w:t>received</w:t>
        </w:r>
        <w:r w:rsidR="005C6E5C" w:rsidRPr="00D1205D">
          <w:t xml:space="preserve"> maximum </w:t>
        </w:r>
        <w:r w:rsidR="005C6E5C">
          <w:t xml:space="preserve">wait </w:t>
        </w:r>
        <w:r w:rsidR="005C6E5C" w:rsidRPr="00D1205D">
          <w:t>time</w:t>
        </w:r>
      </w:ins>
      <w:ins w:id="54" w:author="Huawei3" w:date="2021-05-28T18:45:00Z">
        <w:r w:rsidR="00441329">
          <w:t>.</w:t>
        </w:r>
      </w:ins>
      <w:ins w:id="55" w:author="Huawei4" w:date="2021-05-11T14:34:00Z">
        <w:r w:rsidR="00AF0BCB">
          <w:rPr>
            <w:rFonts w:eastAsia="宋体"/>
            <w:lang w:eastAsia="x-none"/>
          </w:rPr>
          <w:t xml:space="preserve"> </w:t>
        </w:r>
      </w:ins>
    </w:p>
    <w:p w14:paraId="4A95037C" w14:textId="435FB661" w:rsidR="00673F43" w:rsidRPr="00DA0B61" w:rsidRDefault="00F00CB9" w:rsidP="00B509AC">
      <w:pPr>
        <w:rPr>
          <w:lang w:eastAsia="zh-CN"/>
        </w:rPr>
      </w:pPr>
      <w:ins w:id="56" w:author="Huawei4" w:date="2021-05-11T14:32:00Z">
        <w:r>
          <w:rPr>
            <w:lang w:eastAsia="zh-CN"/>
          </w:rPr>
          <w:t xml:space="preserve">When the PCF receives the request from the SMF+PGW-C, </w:t>
        </w:r>
      </w:ins>
      <w:ins w:id="57" w:author="Huawei4" w:date="2021-05-11T11:40:00Z">
        <w:r w:rsidR="00B509AC">
          <w:rPr>
            <w:lang w:eastAsia="zh-CN"/>
          </w:rPr>
          <w:t xml:space="preserve">the PCF shall </w:t>
        </w:r>
      </w:ins>
      <w:ins w:id="58" w:author="Huawei4" w:date="2021-05-11T14:33:00Z">
        <w:r>
          <w:rPr>
            <w:lang w:eastAsia="zh-CN"/>
          </w:rPr>
          <w:t>behave</w:t>
        </w:r>
      </w:ins>
      <w:ins w:id="59" w:author="Huawei4" w:date="2021-05-11T11:42:00Z">
        <w:r w:rsidR="00B509AC">
          <w:rPr>
            <w:lang w:eastAsia="zh-CN"/>
          </w:rPr>
          <w:t xml:space="preserve"> </w:t>
        </w:r>
      </w:ins>
      <w:ins w:id="60" w:author="Huawei4" w:date="2021-05-11T11:40:00Z">
        <w:r w:rsidR="00B509AC">
          <w:rPr>
            <w:lang w:eastAsia="zh-CN"/>
          </w:rPr>
          <w:t xml:space="preserve">as defined in </w:t>
        </w:r>
        <w:proofErr w:type="spellStart"/>
        <w:r w:rsidR="00B509AC">
          <w:rPr>
            <w:lang w:eastAsia="zh-CN"/>
          </w:rPr>
          <w:t>subc</w:t>
        </w:r>
      </w:ins>
      <w:ins w:id="61" w:author="Huawei4" w:date="2021-05-11T11:41:00Z">
        <w:r w:rsidR="00B509AC">
          <w:rPr>
            <w:lang w:eastAsia="zh-CN"/>
          </w:rPr>
          <w:t>lause</w:t>
        </w:r>
        <w:proofErr w:type="spellEnd"/>
        <w:r w:rsidR="00B509AC">
          <w:rPr>
            <w:lang w:val="en-US" w:eastAsia="zh-CN"/>
          </w:rPr>
          <w:t> </w:t>
        </w:r>
      </w:ins>
      <w:ins w:id="62" w:author="Huawei3" w:date="2021-05-28T15:43:00Z">
        <w:r w:rsidR="00623A37">
          <w:t>6.11.2 of 3GPP TS 29.500 [</w:t>
        </w:r>
      </w:ins>
      <w:ins w:id="63" w:author="Huawei3" w:date="2021-05-28T15:44:00Z">
        <w:r w:rsidR="00623A37">
          <w:t>4</w:t>
        </w:r>
      </w:ins>
      <w:ins w:id="64" w:author="Huawei3" w:date="2021-05-28T15:43:00Z">
        <w:r w:rsidR="00623A37">
          <w:t>]</w:t>
        </w:r>
      </w:ins>
      <w:ins w:id="65" w:author="Huawei4" w:date="2021-05-11T11:41:00Z">
        <w:r w:rsidR="00B509AC">
          <w:rPr>
            <w:lang w:val="en-US" w:eastAsia="zh-CN"/>
          </w:rPr>
          <w:t>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  <w:bookmarkStart w:id="66" w:name="_GoBack"/>
      <w:bookmarkEnd w:id="66"/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6AE5B" w14:textId="77777777" w:rsidR="006A4179" w:rsidRDefault="006A4179">
      <w:r>
        <w:separator/>
      </w:r>
    </w:p>
  </w:endnote>
  <w:endnote w:type="continuationSeparator" w:id="0">
    <w:p w14:paraId="49CFDBB1" w14:textId="77777777" w:rsidR="006A4179" w:rsidRDefault="006A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94488" w14:textId="77777777" w:rsidR="006A4179" w:rsidRDefault="006A4179">
      <w:r>
        <w:separator/>
      </w:r>
    </w:p>
  </w:footnote>
  <w:footnote w:type="continuationSeparator" w:id="0">
    <w:p w14:paraId="6FBB5DFA" w14:textId="77777777" w:rsidR="006A4179" w:rsidRDefault="006A41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4249" w:rsidRDefault="00194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94249" w:rsidRDefault="0019424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94249" w:rsidRDefault="0019424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94249" w:rsidRDefault="001942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0F7A"/>
    <w:rsid w:val="00022E4A"/>
    <w:rsid w:val="00045058"/>
    <w:rsid w:val="00053D1C"/>
    <w:rsid w:val="000623A4"/>
    <w:rsid w:val="000628F9"/>
    <w:rsid w:val="000A6394"/>
    <w:rsid w:val="000B7FED"/>
    <w:rsid w:val="000C038A"/>
    <w:rsid w:val="000C226B"/>
    <w:rsid w:val="000C6598"/>
    <w:rsid w:val="000D44B3"/>
    <w:rsid w:val="000E2EB7"/>
    <w:rsid w:val="00102E7A"/>
    <w:rsid w:val="0010563E"/>
    <w:rsid w:val="001428E3"/>
    <w:rsid w:val="00145D43"/>
    <w:rsid w:val="00180826"/>
    <w:rsid w:val="00192C46"/>
    <w:rsid w:val="00194249"/>
    <w:rsid w:val="001A08B3"/>
    <w:rsid w:val="001A7B60"/>
    <w:rsid w:val="001B52F0"/>
    <w:rsid w:val="001B7A65"/>
    <w:rsid w:val="001E41F3"/>
    <w:rsid w:val="001F738F"/>
    <w:rsid w:val="00207912"/>
    <w:rsid w:val="00213893"/>
    <w:rsid w:val="00250D1D"/>
    <w:rsid w:val="0026004D"/>
    <w:rsid w:val="002640DD"/>
    <w:rsid w:val="00275D12"/>
    <w:rsid w:val="00281DC0"/>
    <w:rsid w:val="00284FEB"/>
    <w:rsid w:val="002860C4"/>
    <w:rsid w:val="002A50E6"/>
    <w:rsid w:val="002B5741"/>
    <w:rsid w:val="002C6370"/>
    <w:rsid w:val="002E472E"/>
    <w:rsid w:val="002E64DC"/>
    <w:rsid w:val="00305409"/>
    <w:rsid w:val="003143C7"/>
    <w:rsid w:val="00315B6D"/>
    <w:rsid w:val="003236E3"/>
    <w:rsid w:val="00327137"/>
    <w:rsid w:val="00342DCF"/>
    <w:rsid w:val="00346ABF"/>
    <w:rsid w:val="003609EF"/>
    <w:rsid w:val="0036231A"/>
    <w:rsid w:val="003656CE"/>
    <w:rsid w:val="00370D4D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10371"/>
    <w:rsid w:val="00417008"/>
    <w:rsid w:val="00420446"/>
    <w:rsid w:val="004242F1"/>
    <w:rsid w:val="00434ADA"/>
    <w:rsid w:val="00441329"/>
    <w:rsid w:val="004825FB"/>
    <w:rsid w:val="00483250"/>
    <w:rsid w:val="004A6A68"/>
    <w:rsid w:val="004B75B7"/>
    <w:rsid w:val="004D77E1"/>
    <w:rsid w:val="0051580D"/>
    <w:rsid w:val="00547111"/>
    <w:rsid w:val="00567B49"/>
    <w:rsid w:val="0057051B"/>
    <w:rsid w:val="0057380E"/>
    <w:rsid w:val="00592D74"/>
    <w:rsid w:val="005A177E"/>
    <w:rsid w:val="005A254F"/>
    <w:rsid w:val="005C6E5C"/>
    <w:rsid w:val="005D0D99"/>
    <w:rsid w:val="005E2C44"/>
    <w:rsid w:val="005F138E"/>
    <w:rsid w:val="00606952"/>
    <w:rsid w:val="00621188"/>
    <w:rsid w:val="00623A37"/>
    <w:rsid w:val="006257ED"/>
    <w:rsid w:val="006376C9"/>
    <w:rsid w:val="00657045"/>
    <w:rsid w:val="00665C47"/>
    <w:rsid w:val="00673F43"/>
    <w:rsid w:val="00685CF4"/>
    <w:rsid w:val="006927C6"/>
    <w:rsid w:val="00695808"/>
    <w:rsid w:val="006A4179"/>
    <w:rsid w:val="006B46FB"/>
    <w:rsid w:val="006C0092"/>
    <w:rsid w:val="006C3E2E"/>
    <w:rsid w:val="006D02B3"/>
    <w:rsid w:val="006D2D92"/>
    <w:rsid w:val="006E21FB"/>
    <w:rsid w:val="006F69E0"/>
    <w:rsid w:val="0070160D"/>
    <w:rsid w:val="00712669"/>
    <w:rsid w:val="00714C63"/>
    <w:rsid w:val="00716A28"/>
    <w:rsid w:val="00724FED"/>
    <w:rsid w:val="00766536"/>
    <w:rsid w:val="00792342"/>
    <w:rsid w:val="007977A8"/>
    <w:rsid w:val="007B512A"/>
    <w:rsid w:val="007C2097"/>
    <w:rsid w:val="007C6594"/>
    <w:rsid w:val="007D6A07"/>
    <w:rsid w:val="007F7259"/>
    <w:rsid w:val="00803698"/>
    <w:rsid w:val="008040A8"/>
    <w:rsid w:val="0081318F"/>
    <w:rsid w:val="00814B41"/>
    <w:rsid w:val="008279FA"/>
    <w:rsid w:val="00836A61"/>
    <w:rsid w:val="008626E7"/>
    <w:rsid w:val="00870EE7"/>
    <w:rsid w:val="008863B9"/>
    <w:rsid w:val="0089666F"/>
    <w:rsid w:val="008A323E"/>
    <w:rsid w:val="008A45A6"/>
    <w:rsid w:val="008B47A0"/>
    <w:rsid w:val="008D779A"/>
    <w:rsid w:val="008E7AEF"/>
    <w:rsid w:val="008F3789"/>
    <w:rsid w:val="008F686C"/>
    <w:rsid w:val="0091443E"/>
    <w:rsid w:val="009148DE"/>
    <w:rsid w:val="00916A68"/>
    <w:rsid w:val="009265A4"/>
    <w:rsid w:val="009274D2"/>
    <w:rsid w:val="00935DD5"/>
    <w:rsid w:val="00941E30"/>
    <w:rsid w:val="009777D9"/>
    <w:rsid w:val="00991B88"/>
    <w:rsid w:val="009A5753"/>
    <w:rsid w:val="009A579D"/>
    <w:rsid w:val="009B1DBE"/>
    <w:rsid w:val="009D01BC"/>
    <w:rsid w:val="009E3297"/>
    <w:rsid w:val="009F5822"/>
    <w:rsid w:val="009F734F"/>
    <w:rsid w:val="00A246B6"/>
    <w:rsid w:val="00A47E70"/>
    <w:rsid w:val="00A50CF0"/>
    <w:rsid w:val="00A7671C"/>
    <w:rsid w:val="00A93996"/>
    <w:rsid w:val="00A9447E"/>
    <w:rsid w:val="00AA2CBC"/>
    <w:rsid w:val="00AA774C"/>
    <w:rsid w:val="00AB2368"/>
    <w:rsid w:val="00AB73C2"/>
    <w:rsid w:val="00AC5820"/>
    <w:rsid w:val="00AD1CD8"/>
    <w:rsid w:val="00AE4DD3"/>
    <w:rsid w:val="00AF0BCB"/>
    <w:rsid w:val="00AF7CDF"/>
    <w:rsid w:val="00B258BB"/>
    <w:rsid w:val="00B32EF5"/>
    <w:rsid w:val="00B47B4C"/>
    <w:rsid w:val="00B509AC"/>
    <w:rsid w:val="00B52AAE"/>
    <w:rsid w:val="00B67B97"/>
    <w:rsid w:val="00B75457"/>
    <w:rsid w:val="00B77A75"/>
    <w:rsid w:val="00B95D5C"/>
    <w:rsid w:val="00B968C8"/>
    <w:rsid w:val="00BA3EC5"/>
    <w:rsid w:val="00BA51D9"/>
    <w:rsid w:val="00BA6332"/>
    <w:rsid w:val="00BB5228"/>
    <w:rsid w:val="00BB5DFC"/>
    <w:rsid w:val="00BC3754"/>
    <w:rsid w:val="00BD279D"/>
    <w:rsid w:val="00BD50B5"/>
    <w:rsid w:val="00BD6BB8"/>
    <w:rsid w:val="00BF662C"/>
    <w:rsid w:val="00C11999"/>
    <w:rsid w:val="00C61556"/>
    <w:rsid w:val="00C66BA2"/>
    <w:rsid w:val="00C95985"/>
    <w:rsid w:val="00C9774E"/>
    <w:rsid w:val="00CB5EC6"/>
    <w:rsid w:val="00CC04BF"/>
    <w:rsid w:val="00CC2F49"/>
    <w:rsid w:val="00CC3B07"/>
    <w:rsid w:val="00CC5026"/>
    <w:rsid w:val="00CC68D0"/>
    <w:rsid w:val="00CE1DA9"/>
    <w:rsid w:val="00D03F9A"/>
    <w:rsid w:val="00D06D51"/>
    <w:rsid w:val="00D121AA"/>
    <w:rsid w:val="00D24991"/>
    <w:rsid w:val="00D26B99"/>
    <w:rsid w:val="00D50255"/>
    <w:rsid w:val="00D51233"/>
    <w:rsid w:val="00D54E6A"/>
    <w:rsid w:val="00D553D0"/>
    <w:rsid w:val="00D66520"/>
    <w:rsid w:val="00D7494C"/>
    <w:rsid w:val="00DA0B61"/>
    <w:rsid w:val="00DA6710"/>
    <w:rsid w:val="00DB2828"/>
    <w:rsid w:val="00DD3010"/>
    <w:rsid w:val="00DD5262"/>
    <w:rsid w:val="00DE34CF"/>
    <w:rsid w:val="00E13F3D"/>
    <w:rsid w:val="00E22AF6"/>
    <w:rsid w:val="00E32A52"/>
    <w:rsid w:val="00E34753"/>
    <w:rsid w:val="00E34898"/>
    <w:rsid w:val="00E37C01"/>
    <w:rsid w:val="00E41D65"/>
    <w:rsid w:val="00E50D4E"/>
    <w:rsid w:val="00E52B1B"/>
    <w:rsid w:val="00E53B23"/>
    <w:rsid w:val="00E716CB"/>
    <w:rsid w:val="00E838C2"/>
    <w:rsid w:val="00EA14E5"/>
    <w:rsid w:val="00EB09B7"/>
    <w:rsid w:val="00EC5544"/>
    <w:rsid w:val="00EC6C54"/>
    <w:rsid w:val="00EE7A20"/>
    <w:rsid w:val="00EE7D7C"/>
    <w:rsid w:val="00F00CB9"/>
    <w:rsid w:val="00F046A8"/>
    <w:rsid w:val="00F0621F"/>
    <w:rsid w:val="00F06FAC"/>
    <w:rsid w:val="00F112F6"/>
    <w:rsid w:val="00F118E5"/>
    <w:rsid w:val="00F15DE3"/>
    <w:rsid w:val="00F25815"/>
    <w:rsid w:val="00F25D98"/>
    <w:rsid w:val="00F300FB"/>
    <w:rsid w:val="00F4516E"/>
    <w:rsid w:val="00F84C7F"/>
    <w:rsid w:val="00F863D1"/>
    <w:rsid w:val="00FB2645"/>
    <w:rsid w:val="00FB6386"/>
    <w:rsid w:val="00FD6DAE"/>
    <w:rsid w:val="00FE29B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9274D2"/>
    <w:rPr>
      <w:rFonts w:ascii="Arial" w:hAnsi="Arial"/>
      <w:lang w:val="en-GB" w:eastAsia="en-US"/>
    </w:rPr>
  </w:style>
  <w:style w:type="character" w:styleId="af7">
    <w:name w:val="Strong"/>
    <w:qFormat/>
    <w:rsid w:val="006F69E0"/>
    <w:rPr>
      <w:b/>
      <w:bCs/>
    </w:rPr>
  </w:style>
  <w:style w:type="character" w:customStyle="1" w:styleId="EditorsNoteZchn">
    <w:name w:val="Editor's Note Zchn"/>
    <w:rsid w:val="006F69E0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6F69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39CC-FBBF-4FAF-AB31-6D8ECBD5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1899-12-31T23:00:00Z</cp:lastPrinted>
  <dcterms:created xsi:type="dcterms:W3CDTF">2021-05-28T10:43:00Z</dcterms:created>
  <dcterms:modified xsi:type="dcterms:W3CDTF">2021-05-28T10:46:00Z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(3)6sN9JUlEXAx2Zzvc8+NTPxWJ1qR7vGJWpzX2UgWOVF8PVr9F/n2AJpREt/oybAJ3JjTBwq2p
9h6SqqvVMreYt7yUyD/Ye/HU/BTecluwwvdZlMpglt5cg2BoI6n7q4/rJNEfa5gET9bzHxqb
baaVub1wof09DqQWF0OSOik5VxcRmcPUKrKRYuqkJ1ZWv5dil5xpfzTltRzfxAY2qBkjiSBm
hnhjsq2biaotk9wiPZ</vt:lpwstr>
  </property>
  <property fmtid="{D5CDD505-2E9C-101B-9397-08002B2CF9AE}" pid="22" name="_2015_ms_pID_7253431">
    <vt:lpwstr>iNH2bb5/hD+EX81WTho++aPIrnXNsHoQNiM4SZBejKlrxQo5uWC16w
mIr/4nf4qiDQwY0g/7jqt0dBq1a9IZC22MeN0yRkeb3uJbYz/Oh1iz0+HwgyMTlnBMVK8qTN
Pb5Nyashhsjq6dW2/5Hwyahd8WVn029QWuh3W0fgNMcPRyC8hiWKPAFgyaHQfgDBhaG/rEg/
HGbk1TnTGMUp6TRpYIwcvuGLzOKCaoG/JLrh</vt:lpwstr>
  </property>
  <property fmtid="{D5CDD505-2E9C-101B-9397-08002B2CF9AE}" pid="23" name="_2015_ms_pID_7253432">
    <vt:lpwstr>ltHv4Ial3pX+vyu77wcan8k=</vt:lpwstr>
  </property>
</Properties>
</file>